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0C92" w:rsidRDefault="00050C92" w:rsidP="00A30DF8">
      <w:pPr>
        <w:pStyle w:val="CRCoverPage"/>
        <w:tabs>
          <w:tab w:val="right" w:pos="9639"/>
        </w:tabs>
        <w:spacing w:after="0"/>
        <w:rPr>
          <w:b/>
          <w:i/>
          <w:noProof/>
          <w:sz w:val="28"/>
        </w:rPr>
      </w:pPr>
      <w:r>
        <w:rPr>
          <w:b/>
          <w:noProof/>
          <w:sz w:val="24"/>
        </w:rPr>
        <w:t>3GPP TSG-</w:t>
      </w:r>
      <w:r>
        <w:rPr>
          <w:rFonts w:hint="eastAsia"/>
          <w:b/>
          <w:noProof/>
          <w:sz w:val="24"/>
          <w:lang w:eastAsia="zh-CN"/>
        </w:rPr>
        <w:t>RAN4</w:t>
      </w:r>
      <w:r>
        <w:rPr>
          <w:b/>
          <w:noProof/>
          <w:sz w:val="24"/>
        </w:rPr>
        <w:t xml:space="preserve"> Meeting #91</w:t>
      </w:r>
      <w:r>
        <w:rPr>
          <w:b/>
          <w:i/>
          <w:noProof/>
          <w:sz w:val="28"/>
        </w:rPr>
        <w:tab/>
      </w:r>
      <w:r w:rsidRPr="00427990">
        <w:rPr>
          <w:b/>
          <w:i/>
          <w:noProof/>
          <w:sz w:val="28"/>
        </w:rPr>
        <w:t>R4-19</w:t>
      </w:r>
      <w:r>
        <w:rPr>
          <w:b/>
          <w:i/>
          <w:noProof/>
          <w:sz w:val="28"/>
        </w:rPr>
        <w:t>0</w:t>
      </w:r>
      <w:r w:rsidR="00D014E2">
        <w:rPr>
          <w:b/>
          <w:i/>
          <w:noProof/>
          <w:sz w:val="28"/>
        </w:rPr>
        <w:t>6353</w:t>
      </w:r>
      <w:bookmarkStart w:id="0" w:name="_GoBack"/>
      <w:bookmarkEnd w:id="0"/>
      <w:r>
        <w:rPr>
          <w:b/>
          <w:i/>
          <w:noProof/>
          <w:sz w:val="28"/>
        </w:rPr>
        <w:t xml:space="preserve"> </w:t>
      </w:r>
    </w:p>
    <w:p w:rsidR="00050C92" w:rsidRDefault="00050C92" w:rsidP="00050C92">
      <w:pPr>
        <w:pStyle w:val="CRCoverPage"/>
        <w:outlineLvl w:val="0"/>
        <w:rPr>
          <w:b/>
          <w:noProof/>
          <w:sz w:val="24"/>
        </w:rPr>
      </w:pPr>
      <w:r>
        <w:rPr>
          <w:b/>
          <w:noProof/>
          <w:sz w:val="24"/>
        </w:rPr>
        <w:t>Reno, US</w:t>
      </w:r>
      <w:r w:rsidRPr="00207960">
        <w:rPr>
          <w:b/>
          <w:noProof/>
          <w:sz w:val="24"/>
        </w:rPr>
        <w:t xml:space="preserve">, </w:t>
      </w:r>
      <w:r>
        <w:rPr>
          <w:b/>
          <w:noProof/>
          <w:sz w:val="24"/>
        </w:rPr>
        <w:t>13</w:t>
      </w:r>
      <w:r w:rsidRPr="000F1E7D">
        <w:rPr>
          <w:b/>
          <w:noProof/>
          <w:sz w:val="24"/>
          <w:vertAlign w:val="superscript"/>
        </w:rPr>
        <w:t>th</w:t>
      </w:r>
      <w:r>
        <w:rPr>
          <w:b/>
          <w:noProof/>
          <w:sz w:val="24"/>
        </w:rPr>
        <w:t xml:space="preserve"> – 17</w:t>
      </w:r>
      <w:r w:rsidRPr="000F1E7D">
        <w:rPr>
          <w:b/>
          <w:noProof/>
          <w:sz w:val="24"/>
          <w:vertAlign w:val="superscript"/>
        </w:rPr>
        <w:t>th</w:t>
      </w:r>
      <w:r>
        <w:rPr>
          <w:b/>
          <w:noProof/>
          <w:sz w:val="24"/>
        </w:rPr>
        <w:t xml:space="preserve"> </w:t>
      </w:r>
      <w:r w:rsidRPr="00207960">
        <w:rPr>
          <w:b/>
          <w:noProof/>
          <w:sz w:val="24"/>
        </w:rPr>
        <w:t xml:space="preserve"> </w:t>
      </w:r>
      <w:r>
        <w:rPr>
          <w:b/>
          <w:noProof/>
          <w:sz w:val="24"/>
        </w:rPr>
        <w:t>May,</w:t>
      </w:r>
      <w:r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4930DF">
            <w:pPr>
              <w:pStyle w:val="CRCoverPage"/>
              <w:spacing w:after="0"/>
              <w:jc w:val="center"/>
              <w:rPr>
                <w:noProof/>
                <w:sz w:val="28"/>
              </w:rPr>
            </w:pPr>
            <w:r w:rsidRPr="00847886">
              <w:rPr>
                <w:b/>
                <w:noProof/>
                <w:sz w:val="28"/>
              </w:rPr>
              <w:t>15.</w:t>
            </w:r>
            <w:r w:rsidR="004930DF" w:rsidRPr="00847886">
              <w:rPr>
                <w:b/>
                <w:noProof/>
                <w:sz w:val="28"/>
              </w:rPr>
              <w:t>5</w:t>
            </w:r>
            <w:r w:rsidRPr="0084788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07960" w:rsidP="004930DF">
            <w:pPr>
              <w:pStyle w:val="CRCoverPage"/>
              <w:spacing w:after="0"/>
              <w:ind w:left="100"/>
              <w:rPr>
                <w:noProof/>
              </w:rPr>
            </w:pPr>
            <w:r>
              <w:t xml:space="preserve">CR for </w:t>
            </w:r>
            <w:r w:rsidR="006C6BA6">
              <w:t>Applicability in intra-band FR2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C6BA6">
            <w:pPr>
              <w:pStyle w:val="CRCoverPage"/>
              <w:spacing w:after="0"/>
              <w:ind w:left="100"/>
              <w:rPr>
                <w:noProof/>
              </w:rPr>
            </w:pPr>
            <w:r>
              <w:rPr>
                <w:noProof/>
              </w:rPr>
              <w:t>Mediatek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790C85">
            <w:pPr>
              <w:pStyle w:val="CRCoverPage"/>
              <w:spacing w:after="0"/>
              <w:ind w:left="100"/>
              <w:rPr>
                <w:noProof/>
              </w:rPr>
            </w:pPr>
            <w:r w:rsidRPr="009549F3">
              <w:rPr>
                <w:rFonts w:hint="eastAsia"/>
                <w:noProof/>
                <w:lang w:eastAsia="zh-CN"/>
              </w:rPr>
              <w:t>NR_newRAT</w:t>
            </w:r>
            <w:r>
              <w:rPr>
                <w:noProof/>
                <w:lang w:eastAsia="zh-CN"/>
              </w:rPr>
              <w:t>-</w:t>
            </w:r>
            <w:r w:rsidR="00790C85">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0C92">
            <w:pPr>
              <w:pStyle w:val="CRCoverPage"/>
              <w:spacing w:after="0"/>
              <w:ind w:left="100"/>
              <w:rPr>
                <w:noProof/>
              </w:rPr>
            </w:pPr>
            <w:r>
              <w:rPr>
                <w:noProof/>
              </w:rPr>
              <w:t>2019-05-13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90C85" w:rsidRDefault="00BD1C6E" w:rsidP="00BD1C6E">
            <w:pPr>
              <w:pStyle w:val="CRCoverPage"/>
              <w:spacing w:after="0"/>
              <w:ind w:left="100"/>
              <w:rPr>
                <w:noProof/>
              </w:rPr>
            </w:pPr>
            <w:r>
              <w:rPr>
                <w:noProof/>
              </w:rPr>
              <w:t xml:space="preserve">UE </w:t>
            </w:r>
            <w:r w:rsidR="004930DF">
              <w:rPr>
                <w:noProof/>
              </w:rPr>
              <w:t>RX beam limit</w:t>
            </w:r>
            <w:r>
              <w:rPr>
                <w:noProof/>
              </w:rPr>
              <w:t>ation</w:t>
            </w:r>
            <w:r w:rsidR="004930DF">
              <w:rPr>
                <w:noProof/>
              </w:rPr>
              <w:t xml:space="preserve"> </w:t>
            </w:r>
            <w:r>
              <w:rPr>
                <w:noProof/>
              </w:rPr>
              <w:t xml:space="preserve">is </w:t>
            </w:r>
            <w:r w:rsidR="004930DF">
              <w:rPr>
                <w:noProof/>
              </w:rPr>
              <w:t xml:space="preserve">no only </w:t>
            </w:r>
            <w:r>
              <w:rPr>
                <w:noProof/>
              </w:rPr>
              <w:t>for SSB but also for other reference signals and</w:t>
            </w:r>
            <w:r w:rsidR="004930DF">
              <w:rPr>
                <w:noProof/>
              </w:rPr>
              <w:t xml:space="preserve"> </w:t>
            </w:r>
            <w:r>
              <w:rPr>
                <w:noProof/>
              </w:rPr>
              <w:t>d</w:t>
            </w:r>
            <w:r w:rsidR="004930DF">
              <w:rPr>
                <w:noProof/>
              </w:rPr>
              <w:t>ata</w:t>
            </w:r>
            <w:r>
              <w:rPr>
                <w:noProof/>
              </w:rPr>
              <w:t xml:space="preserve"> receptions.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53F09" w:rsidRDefault="004930DF" w:rsidP="00BD1C6E">
            <w:pPr>
              <w:pStyle w:val="CRCoverPage"/>
              <w:spacing w:after="0"/>
              <w:ind w:left="100"/>
              <w:rPr>
                <w:noProof/>
              </w:rPr>
            </w:pPr>
            <w:r>
              <w:rPr>
                <w:noProof/>
              </w:rPr>
              <w:t>Extend</w:t>
            </w:r>
            <w:r w:rsidR="00BD1C6E">
              <w:rPr>
                <w:noProof/>
              </w:rPr>
              <w:t xml:space="preserve"> the applicability rule to reference signals and data receptions.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930DF" w:rsidP="00D17F2F">
            <w:pPr>
              <w:pStyle w:val="CRCoverPage"/>
              <w:spacing w:after="0"/>
              <w:ind w:left="100"/>
              <w:rPr>
                <w:noProof/>
              </w:rPr>
            </w:pPr>
            <w:r>
              <w:rPr>
                <w:noProof/>
              </w:rPr>
              <w:t xml:space="preserve">UE </w:t>
            </w:r>
            <w:r w:rsidR="00D17F2F">
              <w:rPr>
                <w:noProof/>
              </w:rPr>
              <w:t>will be required to have multiple RX beams for different CCs to receive reference signals and data</w:t>
            </w:r>
            <w:r w:rsidR="00451D48">
              <w:rPr>
                <w:noProof/>
              </w:rPr>
              <w:t xml:space="preserve"> at a time</w:t>
            </w:r>
            <w:r w:rsidR="00D17F2F">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C6BA6">
            <w:pPr>
              <w:pStyle w:val="CRCoverPage"/>
              <w:spacing w:after="0"/>
              <w:ind w:left="100"/>
              <w:rPr>
                <w:noProof/>
              </w:rPr>
            </w:pPr>
            <w:r>
              <w:rPr>
                <w:noProof/>
              </w:rPr>
              <w:t>3.6.3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Pr="004B174C" w:rsidRDefault="00207960" w:rsidP="00207960">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1</w:t>
      </w:r>
      <w:r w:rsidRPr="004B174C">
        <w:rPr>
          <w:rFonts w:eastAsia="SimSun" w:hint="eastAsia"/>
          <w:noProof/>
          <w:color w:val="FF0000"/>
          <w:sz w:val="36"/>
          <w:lang w:eastAsia="zh-CN"/>
        </w:rPr>
        <w:t>&gt;</w:t>
      </w:r>
    </w:p>
    <w:p w:rsidR="00CC4D70" w:rsidRDefault="00CC4D70" w:rsidP="00207960">
      <w:pPr>
        <w:jc w:val="center"/>
        <w:rPr>
          <w:rFonts w:eastAsia="SimSun"/>
          <w:noProof/>
          <w:lang w:eastAsia="zh-CN"/>
        </w:rPr>
      </w:pPr>
    </w:p>
    <w:p w:rsidR="00B52E0D" w:rsidRPr="00D76831" w:rsidRDefault="00B52E0D" w:rsidP="00B52E0D">
      <w:pPr>
        <w:pStyle w:val="30"/>
        <w:rPr>
          <w:lang w:val="en-US" w:eastAsia="ko-KR"/>
        </w:rPr>
      </w:pPr>
      <w:r w:rsidRPr="00D76831">
        <w:rPr>
          <w:lang w:val="en-US" w:eastAsia="ko-KR"/>
        </w:rPr>
        <w:t>3.6.</w:t>
      </w:r>
      <w:r>
        <w:rPr>
          <w:lang w:val="en-US" w:eastAsia="ko-KR"/>
        </w:rPr>
        <w:t>3</w:t>
      </w:r>
      <w:r w:rsidRPr="00D76831">
        <w:rPr>
          <w:lang w:val="en-US" w:eastAsia="ko-KR"/>
        </w:rPr>
        <w:tab/>
      </w:r>
      <w:r>
        <w:rPr>
          <w:lang w:val="en-US" w:eastAsia="ko-KR"/>
        </w:rPr>
        <w:t xml:space="preserve">Applicability </w:t>
      </w:r>
      <w:r w:rsidRPr="006F2F05">
        <w:rPr>
          <w:noProof/>
        </w:rPr>
        <w:t xml:space="preserve">for </w:t>
      </w:r>
      <w:del w:id="3" w:author="Hsuanli Lin (林烜立)" w:date="2019-03-20T14:38:00Z">
        <w:r w:rsidRPr="006F2F05" w:rsidDel="00B52E0D">
          <w:rPr>
            <w:noProof/>
          </w:rPr>
          <w:delText xml:space="preserve">SSB </w:delText>
        </w:r>
      </w:del>
      <w:del w:id="4" w:author="Hsuanli Lin (林烜立)" w:date="2019-03-20T14:42:00Z">
        <w:r w:rsidRPr="006F2F05" w:rsidDel="0090496A">
          <w:rPr>
            <w:noProof/>
          </w:rPr>
          <w:delText>Rx beam in</w:delText>
        </w:r>
        <w:r w:rsidDel="0090496A">
          <w:rPr>
            <w:noProof/>
          </w:rPr>
          <w:delText xml:space="preserve"> </w:delText>
        </w:r>
      </w:del>
      <w:r>
        <w:rPr>
          <w:noProof/>
        </w:rPr>
        <w:t>intra-band</w:t>
      </w:r>
      <w:r w:rsidRPr="006F2F05">
        <w:rPr>
          <w:noProof/>
        </w:rPr>
        <w:t xml:space="preserve"> FR2</w:t>
      </w:r>
    </w:p>
    <w:p w:rsidR="00B52E0D" w:rsidRPr="00D6733C" w:rsidRDefault="00B52E0D" w:rsidP="00B52E0D">
      <w:pPr>
        <w:rPr>
          <w:rFonts w:eastAsia="Malgun Gothic"/>
          <w:lang w:eastAsia="ko-KR"/>
        </w:rPr>
      </w:pPr>
      <w:r w:rsidRPr="006F2F05">
        <w:rPr>
          <w:rFonts w:eastAsia="?? ??"/>
          <w:lang w:eastAsia="ko-KR"/>
        </w:rPr>
        <w:t>For the requirements in RRC connected state specified in this version of the specification,</w:t>
      </w:r>
      <w:r>
        <w:rPr>
          <w:rFonts w:eastAsia="?? ??"/>
          <w:lang w:eastAsia="ko-KR"/>
        </w:rPr>
        <w:t xml:space="preserve"> </w:t>
      </w:r>
      <w:r w:rsidRPr="006F2F05">
        <w:rPr>
          <w:rFonts w:eastAsia="?? ??"/>
          <w:lang w:eastAsia="ko-KR"/>
        </w:rPr>
        <w:t xml:space="preserve">UE </w:t>
      </w:r>
      <w:r>
        <w:rPr>
          <w:rFonts w:eastAsia="?? ??"/>
          <w:lang w:eastAsia="ko-KR"/>
        </w:rPr>
        <w:t>shall assume</w:t>
      </w:r>
      <w:r w:rsidRPr="006F2F05">
        <w:rPr>
          <w:rFonts w:eastAsia="?? ??"/>
          <w:lang w:eastAsia="ko-KR"/>
        </w:rPr>
        <w:t xml:space="preserve"> that </w:t>
      </w:r>
      <w:r w:rsidRPr="00BA23B8">
        <w:rPr>
          <w:rFonts w:eastAsia="?? ??"/>
          <w:lang w:eastAsia="ko-KR"/>
        </w:rPr>
        <w:t xml:space="preserve">the </w:t>
      </w:r>
      <w:ins w:id="5" w:author="Hsuanli Lin (林烜立)" w:date="2019-03-20T14:38:00Z">
        <w:r w:rsidRPr="00B52E0D">
          <w:rPr>
            <w:rFonts w:eastAsia="?? ??"/>
            <w:lang w:eastAsia="ko-KR"/>
          </w:rPr>
          <w:t>reference signals and physical channels transmitted</w:t>
        </w:r>
      </w:ins>
      <w:del w:id="6" w:author="Hsuanli Lin (林烜立)" w:date="2019-03-20T14:38:00Z">
        <w:r w:rsidRPr="00BA23B8" w:rsidDel="00B52E0D">
          <w:rPr>
            <w:rFonts w:eastAsia="?? ??"/>
            <w:lang w:eastAsia="ko-KR"/>
          </w:rPr>
          <w:delText>SSB</w:delText>
        </w:r>
        <w:r w:rsidRPr="00BA23B8" w:rsidDel="00B52E0D">
          <w:rPr>
            <w:rFonts w:eastAsia="?? ??" w:hint="eastAsia"/>
            <w:lang w:eastAsia="ko-KR"/>
          </w:rPr>
          <w:delText>s</w:delText>
        </w:r>
      </w:del>
      <w:r w:rsidRPr="00BA23B8">
        <w:rPr>
          <w:rFonts w:eastAsia="?? ??"/>
          <w:lang w:eastAsia="ko-KR"/>
        </w:rPr>
        <w:t xml:space="preserve"> from the </w:t>
      </w:r>
      <w:r>
        <w:rPr>
          <w:rFonts w:eastAsia="?? ??"/>
          <w:lang w:eastAsia="ko-KR"/>
        </w:rPr>
        <w:t xml:space="preserve">serving </w:t>
      </w:r>
      <w:r w:rsidRPr="00BA23B8">
        <w:rPr>
          <w:rFonts w:eastAsia="?? ??"/>
          <w:lang w:eastAsia="ko-KR"/>
        </w:rPr>
        <w:t xml:space="preserve">cells should have </w:t>
      </w:r>
      <w:r w:rsidRPr="0048482F">
        <w:rPr>
          <w:rFonts w:eastAsia="MS Mincho"/>
          <w:color w:val="000000"/>
        </w:rPr>
        <w:t>the same downlink spatial domain transmission filt</w:t>
      </w:r>
      <w:r w:rsidRPr="00F40E02">
        <w:rPr>
          <w:rFonts w:eastAsia="MS Mincho"/>
          <w:color w:val="000000"/>
        </w:rPr>
        <w:t>er</w:t>
      </w:r>
      <w:r w:rsidRPr="00F40E02">
        <w:rPr>
          <w:rFonts w:eastAsia="?? ??"/>
          <w:lang w:eastAsia="ko-KR"/>
        </w:rPr>
        <w:t xml:space="preserve"> </w:t>
      </w:r>
      <w:ins w:id="7" w:author="Hsuanli Lin (林烜立)" w:date="2019-03-20T14:41:00Z">
        <w:r>
          <w:rPr>
            <w:rFonts w:eastAsia="?? ??"/>
            <w:lang w:eastAsia="ko-KR"/>
          </w:rPr>
          <w:t xml:space="preserve">at a time </w:t>
        </w:r>
      </w:ins>
      <w:r w:rsidRPr="00F40E02">
        <w:rPr>
          <w:rFonts w:eastAsia="?? ??"/>
          <w:lang w:eastAsia="ko-KR"/>
        </w:rPr>
        <w:t>in the same band in FR2.</w:t>
      </w:r>
      <w:r w:rsidRPr="00BA23B8">
        <w:rPr>
          <w:rFonts w:eastAsia="?? ??"/>
          <w:lang w:eastAsia="ko-KR"/>
        </w:rPr>
        <w:t xml:space="preserve"> If the SSBs don’t have same </w:t>
      </w:r>
      <w:r w:rsidRPr="0048482F">
        <w:rPr>
          <w:rFonts w:eastAsia="MS Mincho"/>
          <w:color w:val="000000"/>
        </w:rPr>
        <w:t xml:space="preserve">downlink </w:t>
      </w:r>
      <w:r w:rsidRPr="00BA23B8">
        <w:rPr>
          <w:rFonts w:eastAsia="?? ??"/>
          <w:lang w:eastAsia="ko-KR"/>
        </w:rPr>
        <w:t xml:space="preserve">spatial domain transmission filter the UE is not supposed to satisfy any requirements for </w:t>
      </w:r>
      <w:proofErr w:type="spellStart"/>
      <w:r w:rsidRPr="00BA23B8">
        <w:rPr>
          <w:rFonts w:eastAsia="?? ??"/>
          <w:lang w:eastAsia="ko-KR"/>
        </w:rPr>
        <w:t>SCell</w:t>
      </w:r>
      <w:proofErr w:type="spellEnd"/>
      <w:r w:rsidRPr="00BA23B8">
        <w:rPr>
          <w:rFonts w:eastAsia="?? ??"/>
          <w:lang w:eastAsia="ko-KR"/>
        </w:rPr>
        <w:t>.</w:t>
      </w:r>
    </w:p>
    <w:p w:rsidR="004B174C" w:rsidRPr="00D53F09" w:rsidRDefault="004B174C" w:rsidP="00B52E0D">
      <w:pPr>
        <w:rPr>
          <w:rFonts w:eastAsia="SimSun"/>
          <w:noProof/>
          <w:lang w:eastAsia="zh-CN"/>
        </w:rPr>
      </w:pPr>
    </w:p>
    <w:p w:rsidR="00207960" w:rsidRPr="004B174C" w:rsidRDefault="00207960" w:rsidP="0020796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1</w:t>
      </w:r>
      <w:r w:rsidRPr="004B174C">
        <w:rPr>
          <w:rFonts w:eastAsia="SimSun" w:hint="eastAsia"/>
          <w:noProof/>
          <w:color w:val="FF0000"/>
          <w:sz w:val="36"/>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61D7" w:rsidRDefault="009361D7">
      <w:r>
        <w:separator/>
      </w:r>
    </w:p>
  </w:endnote>
  <w:endnote w:type="continuationSeparator" w:id="0">
    <w:p w:rsidR="009361D7" w:rsidRDefault="00936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61D7" w:rsidRDefault="009361D7">
      <w:r>
        <w:separator/>
      </w:r>
    </w:p>
  </w:footnote>
  <w:footnote w:type="continuationSeparator" w:id="0">
    <w:p w:rsidR="009361D7" w:rsidRDefault="009361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C85" w:rsidRDefault="00790C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C85" w:rsidRDefault="00790C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C85" w:rsidRDefault="00790C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C85" w:rsidRDefault="00790C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50C92"/>
    <w:rsid w:val="000A3624"/>
    <w:rsid w:val="000A6394"/>
    <w:rsid w:val="000B7FED"/>
    <w:rsid w:val="000C038A"/>
    <w:rsid w:val="000C3169"/>
    <w:rsid w:val="000C6598"/>
    <w:rsid w:val="00112445"/>
    <w:rsid w:val="00145D43"/>
    <w:rsid w:val="00162C28"/>
    <w:rsid w:val="00192C46"/>
    <w:rsid w:val="001A08B3"/>
    <w:rsid w:val="001A7B60"/>
    <w:rsid w:val="001B52F0"/>
    <w:rsid w:val="001B7A65"/>
    <w:rsid w:val="001E06A9"/>
    <w:rsid w:val="001E41F3"/>
    <w:rsid w:val="00207960"/>
    <w:rsid w:val="0026004D"/>
    <w:rsid w:val="002640DD"/>
    <w:rsid w:val="00275D12"/>
    <w:rsid w:val="00284FEB"/>
    <w:rsid w:val="002860C4"/>
    <w:rsid w:val="002B5741"/>
    <w:rsid w:val="00305409"/>
    <w:rsid w:val="0032315B"/>
    <w:rsid w:val="003609EF"/>
    <w:rsid w:val="0036231A"/>
    <w:rsid w:val="0037460E"/>
    <w:rsid w:val="00374DD4"/>
    <w:rsid w:val="003E1913"/>
    <w:rsid w:val="003E1A36"/>
    <w:rsid w:val="003F10FD"/>
    <w:rsid w:val="00410371"/>
    <w:rsid w:val="004242F1"/>
    <w:rsid w:val="00427990"/>
    <w:rsid w:val="00451D48"/>
    <w:rsid w:val="00454B36"/>
    <w:rsid w:val="0049204E"/>
    <w:rsid w:val="004930DF"/>
    <w:rsid w:val="004B174C"/>
    <w:rsid w:val="004B75B7"/>
    <w:rsid w:val="004E361A"/>
    <w:rsid w:val="0051399E"/>
    <w:rsid w:val="0051580D"/>
    <w:rsid w:val="00547111"/>
    <w:rsid w:val="00592D74"/>
    <w:rsid w:val="005E2C44"/>
    <w:rsid w:val="005E67DD"/>
    <w:rsid w:val="00621188"/>
    <w:rsid w:val="006257ED"/>
    <w:rsid w:val="006569EE"/>
    <w:rsid w:val="0066380F"/>
    <w:rsid w:val="00695808"/>
    <w:rsid w:val="006A7F3C"/>
    <w:rsid w:val="006B46FB"/>
    <w:rsid w:val="006C6BA6"/>
    <w:rsid w:val="006E1BB8"/>
    <w:rsid w:val="006E21FB"/>
    <w:rsid w:val="006F02BD"/>
    <w:rsid w:val="006F3C2A"/>
    <w:rsid w:val="007079B6"/>
    <w:rsid w:val="00790C85"/>
    <w:rsid w:val="00792342"/>
    <w:rsid w:val="007977A8"/>
    <w:rsid w:val="007B512A"/>
    <w:rsid w:val="007C2097"/>
    <w:rsid w:val="007D6A07"/>
    <w:rsid w:val="007F7259"/>
    <w:rsid w:val="008040A8"/>
    <w:rsid w:val="008279FA"/>
    <w:rsid w:val="008460D3"/>
    <w:rsid w:val="00847886"/>
    <w:rsid w:val="00853433"/>
    <w:rsid w:val="008626E7"/>
    <w:rsid w:val="00870EE7"/>
    <w:rsid w:val="00873AA5"/>
    <w:rsid w:val="008A45A6"/>
    <w:rsid w:val="008E2F54"/>
    <w:rsid w:val="008E7A22"/>
    <w:rsid w:val="008F686C"/>
    <w:rsid w:val="0090496A"/>
    <w:rsid w:val="009148DE"/>
    <w:rsid w:val="009361D7"/>
    <w:rsid w:val="009777D9"/>
    <w:rsid w:val="00991B88"/>
    <w:rsid w:val="009A0F29"/>
    <w:rsid w:val="009A5753"/>
    <w:rsid w:val="009A579D"/>
    <w:rsid w:val="009E3297"/>
    <w:rsid w:val="009E6145"/>
    <w:rsid w:val="009F5A06"/>
    <w:rsid w:val="009F734F"/>
    <w:rsid w:val="00A20054"/>
    <w:rsid w:val="00A246B6"/>
    <w:rsid w:val="00A47E70"/>
    <w:rsid w:val="00A50CF0"/>
    <w:rsid w:val="00A63FDE"/>
    <w:rsid w:val="00A7671C"/>
    <w:rsid w:val="00AA2CBC"/>
    <w:rsid w:val="00AC5820"/>
    <w:rsid w:val="00AD1CD8"/>
    <w:rsid w:val="00B258BB"/>
    <w:rsid w:val="00B32BC3"/>
    <w:rsid w:val="00B44491"/>
    <w:rsid w:val="00B52E0D"/>
    <w:rsid w:val="00B67B97"/>
    <w:rsid w:val="00B968C8"/>
    <w:rsid w:val="00BA3EC5"/>
    <w:rsid w:val="00BA51D9"/>
    <w:rsid w:val="00BB5DFC"/>
    <w:rsid w:val="00BD1C6E"/>
    <w:rsid w:val="00BD279D"/>
    <w:rsid w:val="00BD6BB8"/>
    <w:rsid w:val="00BF253D"/>
    <w:rsid w:val="00C66BA2"/>
    <w:rsid w:val="00C95985"/>
    <w:rsid w:val="00CC4D70"/>
    <w:rsid w:val="00CC5026"/>
    <w:rsid w:val="00CC68D0"/>
    <w:rsid w:val="00D014E2"/>
    <w:rsid w:val="00D03F9A"/>
    <w:rsid w:val="00D06BF0"/>
    <w:rsid w:val="00D06D51"/>
    <w:rsid w:val="00D17F2F"/>
    <w:rsid w:val="00D24991"/>
    <w:rsid w:val="00D50255"/>
    <w:rsid w:val="00D53F09"/>
    <w:rsid w:val="00D63A18"/>
    <w:rsid w:val="00D722D6"/>
    <w:rsid w:val="00DA1503"/>
    <w:rsid w:val="00DC7C13"/>
    <w:rsid w:val="00DE34CF"/>
    <w:rsid w:val="00E13F3D"/>
    <w:rsid w:val="00E34898"/>
    <w:rsid w:val="00E41D11"/>
    <w:rsid w:val="00E74BAC"/>
    <w:rsid w:val="00E75FF3"/>
    <w:rsid w:val="00E7766F"/>
    <w:rsid w:val="00EB09B7"/>
    <w:rsid w:val="00EB74C9"/>
    <w:rsid w:val="00ED1AB2"/>
    <w:rsid w:val="00EE7D7C"/>
    <w:rsid w:val="00EF3B34"/>
    <w:rsid w:val="00F25D98"/>
    <w:rsid w:val="00F300FB"/>
    <w:rsid w:val="00F97D48"/>
    <w:rsid w:val="00FA27F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numbering" w:customStyle="1" w:styleId="13">
    <w:name w:val="无列表1"/>
    <w:next w:val="a2"/>
    <w:uiPriority w:val="99"/>
    <w:semiHidden/>
    <w:unhideWhenUsed/>
    <w:rsid w:val="00CC4D7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CC4D7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CC4D70"/>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0"/>
    <w:locked/>
    <w:rsid w:val="00CC4D7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CC4D7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0">
    <w:name w:val="標題 8 字元"/>
    <w:link w:val="8"/>
    <w:rsid w:val="00CC4D70"/>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4"/>
    <w:rsid w:val="00CC4D70"/>
    <w:rPr>
      <w:rFonts w:ascii="Arial" w:hAnsi="Arial"/>
      <w:b/>
      <w:noProof/>
      <w:sz w:val="18"/>
      <w:lang w:val="en-GB" w:eastAsia="en-US"/>
    </w:rPr>
  </w:style>
  <w:style w:type="character" w:customStyle="1" w:styleId="ae">
    <w:name w:val="頁尾 字元"/>
    <w:link w:val="ad"/>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SimSun"/>
    </w:rPr>
  </w:style>
  <w:style w:type="paragraph" w:customStyle="1" w:styleId="Guidance">
    <w:name w:val="Guidance"/>
    <w:basedOn w:val="a"/>
    <w:rsid w:val="00CC4D70"/>
    <w:rPr>
      <w:rFonts w:eastAsia="SimSun"/>
      <w:i/>
      <w:color w:val="0000FF"/>
    </w:rPr>
  </w:style>
  <w:style w:type="character" w:customStyle="1" w:styleId="af9">
    <w:name w:val="文件引導模式 字元"/>
    <w:link w:val="af8"/>
    <w:rsid w:val="00CC4D7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CC4D70"/>
    <w:rPr>
      <w:rFonts w:ascii="Times New Roman" w:hAnsi="Times New Roman"/>
      <w:sz w:val="16"/>
      <w:lang w:val="en-GB" w:eastAsia="en-US"/>
    </w:rPr>
  </w:style>
  <w:style w:type="character" w:customStyle="1" w:styleId="ab">
    <w:name w:val="清單 字元"/>
    <w:link w:val="aa"/>
    <w:rsid w:val="00CC4D70"/>
    <w:rPr>
      <w:rFonts w:ascii="Times New Roman" w:hAnsi="Times New Roman"/>
      <w:lang w:val="en-GB" w:eastAsia="en-US"/>
    </w:rPr>
  </w:style>
  <w:style w:type="character" w:customStyle="1" w:styleId="ac">
    <w:name w:val="項目符號 字元"/>
    <w:link w:val="a9"/>
    <w:rsid w:val="00CC4D70"/>
    <w:rPr>
      <w:rFonts w:ascii="Times New Roman" w:hAnsi="Times New Roman"/>
      <w:lang w:val="en-GB" w:eastAsia="en-US"/>
    </w:rPr>
  </w:style>
  <w:style w:type="character" w:customStyle="1" w:styleId="25">
    <w:name w:val="項目符號 2 字元"/>
    <w:link w:val="24"/>
    <w:rsid w:val="00CC4D70"/>
    <w:rPr>
      <w:rFonts w:ascii="Times New Roman" w:hAnsi="Times New Roman"/>
      <w:lang w:val="en-GB" w:eastAsia="en-US"/>
    </w:rPr>
  </w:style>
  <w:style w:type="character" w:customStyle="1" w:styleId="34">
    <w:name w:val="項目符號 3 字元"/>
    <w:link w:val="33"/>
    <w:rsid w:val="00CC4D70"/>
    <w:rPr>
      <w:rFonts w:ascii="Times New Roman" w:hAnsi="Times New Roman"/>
      <w:lang w:val="en-GB" w:eastAsia="en-US"/>
    </w:rPr>
  </w:style>
  <w:style w:type="character" w:customStyle="1" w:styleId="27">
    <w:name w:val="清單 2 字元"/>
    <w:link w:val="26"/>
    <w:rsid w:val="00CC4D70"/>
    <w:rPr>
      <w:rFonts w:ascii="Times New Roman" w:hAnsi="Times New Roman"/>
      <w:lang w:val="en-GB" w:eastAsia="en-US"/>
    </w:rPr>
  </w:style>
  <w:style w:type="paragraph" w:styleId="afa">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CC4D7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CC4D7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f">
    <w:name w:val="Plain Text"/>
    <w:basedOn w:val="a"/>
    <w:link w:val="aff0"/>
    <w:uiPriority w:val="99"/>
    <w:rsid w:val="00CC4D70"/>
    <w:pPr>
      <w:spacing w:after="0"/>
    </w:pPr>
    <w:rPr>
      <w:rFonts w:ascii="Courier New" w:eastAsia="MS Mincho" w:hAnsi="Courier New"/>
    </w:rPr>
  </w:style>
  <w:style w:type="character" w:customStyle="1" w:styleId="aff0">
    <w:name w:val="純文字 字元"/>
    <w:basedOn w:val="a0"/>
    <w:link w:val="aff"/>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f1">
    <w:name w:val="Body Text Indent"/>
    <w:basedOn w:val="a"/>
    <w:link w:val="aff2"/>
    <w:rsid w:val="00CC4D70"/>
    <w:pPr>
      <w:spacing w:before="240" w:after="0"/>
      <w:ind w:left="360"/>
      <w:jc w:val="both"/>
    </w:pPr>
    <w:rPr>
      <w:rFonts w:eastAsia="MS Mincho"/>
      <w:i/>
      <w:sz w:val="22"/>
    </w:rPr>
  </w:style>
  <w:style w:type="character" w:customStyle="1" w:styleId="aff2">
    <w:name w:val="本文縮排 字元"/>
    <w:basedOn w:val="a0"/>
    <w:link w:val="aff1"/>
    <w:rsid w:val="00CC4D70"/>
    <w:rPr>
      <w:rFonts w:ascii="Times New Roman" w:eastAsia="MS Mincho" w:hAnsi="Times New Roman"/>
      <w:i/>
      <w:sz w:val="22"/>
      <w:lang w:val="en-GB" w:eastAsia="en-US"/>
    </w:rPr>
  </w:style>
  <w:style w:type="character" w:styleId="aff3">
    <w:name w:val="page number"/>
    <w:basedOn w:val="a0"/>
    <w:rsid w:val="00CC4D70"/>
  </w:style>
  <w:style w:type="character" w:customStyle="1" w:styleId="af2">
    <w:name w:val="註解文字 字元"/>
    <w:link w:val="af1"/>
    <w:rsid w:val="00CC4D70"/>
    <w:rPr>
      <w:rFonts w:ascii="Times New Roman" w:hAnsi="Times New Roman"/>
      <w:lang w:val="en-GB" w:eastAsia="en-US"/>
    </w:rPr>
  </w:style>
  <w:style w:type="paragraph" w:styleId="28">
    <w:name w:val="Body Text 2"/>
    <w:basedOn w:val="a"/>
    <w:link w:val="29"/>
    <w:rsid w:val="00CC4D70"/>
    <w:pPr>
      <w:spacing w:after="0"/>
      <w:jc w:val="both"/>
    </w:pPr>
    <w:rPr>
      <w:rFonts w:eastAsia="MS Mincho"/>
      <w:sz w:val="24"/>
    </w:rPr>
  </w:style>
  <w:style w:type="character" w:customStyle="1" w:styleId="29">
    <w:name w:val="本文 2 字元"/>
    <w:basedOn w:val="a0"/>
    <w:link w:val="28"/>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a">
    <w:name w:val="Body Text Indent 2"/>
    <w:basedOn w:val="a"/>
    <w:link w:val="2b"/>
    <w:rsid w:val="00CC4D70"/>
    <w:pPr>
      <w:ind w:left="568" w:hanging="568"/>
    </w:pPr>
    <w:rPr>
      <w:rFonts w:eastAsia="MS Mincho"/>
    </w:rPr>
  </w:style>
  <w:style w:type="character" w:customStyle="1" w:styleId="2b">
    <w:name w:val="本文縮排 2 字元"/>
    <w:basedOn w:val="a0"/>
    <w:link w:val="2a"/>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CC4D70"/>
    <w:rPr>
      <w:rFonts w:eastAsia="MS Mincho"/>
      <w:b/>
      <w:i/>
    </w:rPr>
  </w:style>
  <w:style w:type="character" w:customStyle="1" w:styleId="37">
    <w:name w:val="本文 3 字元"/>
    <w:basedOn w:val="a0"/>
    <w:link w:val="36"/>
    <w:rsid w:val="00CC4D70"/>
    <w:rPr>
      <w:rFonts w:ascii="Times New Roman" w:eastAsia="MS Mincho" w:hAnsi="Times New Roman"/>
      <w:b/>
      <w:i/>
      <w:lang w:val="en-GB" w:eastAsia="en-US"/>
    </w:rPr>
  </w:style>
  <w:style w:type="table" w:styleId="aff4">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af5">
    <w:name w:val="註解方塊文字 字元"/>
    <w:link w:val="af4"/>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af7">
    <w:name w:val="註解主旨 字元"/>
    <w:link w:val="af6"/>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f1"/>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CC4D7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CC4D70"/>
    <w:rPr>
      <w:rFonts w:ascii="Times New Roman" w:eastAsia="SimSun" w:hAnsi="Times New Roman"/>
      <w:sz w:val="24"/>
      <w:szCs w:val="24"/>
      <w:lang w:val="en-GB" w:eastAsia="en-US"/>
    </w:rPr>
  </w:style>
  <w:style w:type="paragraph" w:styleId="Web">
    <w:name w:val="Normal (Web)"/>
    <w:basedOn w:val="a"/>
    <w:uiPriority w:val="99"/>
    <w:unhideWhenUsed/>
    <w:rsid w:val="00CC4D70"/>
    <w:pPr>
      <w:spacing w:before="100" w:beforeAutospacing="1" w:after="100" w:afterAutospacing="1"/>
    </w:pPr>
    <w:rPr>
      <w:rFonts w:eastAsia="SimSun"/>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SimSun"/>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f8">
    <w:name w:val="Revision"/>
    <w:hidden/>
    <w:uiPriority w:val="99"/>
    <w:semiHidden/>
    <w:rsid w:val="00CC4D70"/>
    <w:rPr>
      <w:rFonts w:ascii="Times New Roman" w:eastAsia="SimSun"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f9">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d"/>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CC4D70"/>
  </w:style>
  <w:style w:type="character" w:styleId="affa">
    <w:name w:val="Placeholder Text"/>
    <w:uiPriority w:val="99"/>
    <w:semiHidden/>
    <w:rsid w:val="00CC4D70"/>
    <w:rPr>
      <w:color w:val="808080"/>
    </w:rPr>
  </w:style>
  <w:style w:type="character" w:customStyle="1" w:styleId="60">
    <w:name w:val="標題 6 字元"/>
    <w:aliases w:val="T1 字元,Header 6 字元"/>
    <w:link w:val="6"/>
    <w:rsid w:val="00CC4D70"/>
    <w:rPr>
      <w:rFonts w:ascii="Arial" w:hAnsi="Arial"/>
      <w:lang w:val="en-GB" w:eastAsia="en-US"/>
    </w:rPr>
  </w:style>
  <w:style w:type="character" w:customStyle="1" w:styleId="70">
    <w:name w:val="標題 7 字元"/>
    <w:link w:val="7"/>
    <w:rsid w:val="00CC4D70"/>
    <w:rPr>
      <w:rFonts w:ascii="Arial" w:hAnsi="Arial"/>
      <w:lang w:val="en-GB" w:eastAsia="en-US"/>
    </w:rPr>
  </w:style>
  <w:style w:type="character" w:customStyle="1" w:styleId="90">
    <w:name w:val="標題 9 字元"/>
    <w:aliases w:val="Figure Heading 字元,FH 字元"/>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SimSun"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4">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c">
    <w:name w:val="(文字) (文字)2"/>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8">
    <w:name w:val="(文字) (文字)3"/>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5">
    <w:name w:val="(文字) (文字)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CC4D70"/>
    <w:pPr>
      <w:spacing w:after="0"/>
      <w:ind w:left="851"/>
    </w:pPr>
    <w:rPr>
      <w:rFonts w:eastAsia="MS Mincho"/>
      <w:lang w:val="it-IT" w:eastAsia="en-GB"/>
    </w:rPr>
  </w:style>
  <w:style w:type="paragraph" w:styleId="54">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6">
    <w:name w:val="修订1"/>
    <w:hidden/>
    <w:semiHidden/>
    <w:rsid w:val="00CC4D70"/>
    <w:rPr>
      <w:rFonts w:ascii="Times New Roman" w:eastAsia="Batang" w:hAnsi="Times New Roman"/>
      <w:lang w:val="en-GB" w:eastAsia="en-US"/>
    </w:rPr>
  </w:style>
  <w:style w:type="paragraph" w:styleId="affd">
    <w:name w:val="endnote text"/>
    <w:basedOn w:val="a"/>
    <w:link w:val="affe"/>
    <w:rsid w:val="00CC4D70"/>
    <w:pPr>
      <w:snapToGrid w:val="0"/>
    </w:pPr>
    <w:rPr>
      <w:rFonts w:eastAsia="SimSun"/>
    </w:rPr>
  </w:style>
  <w:style w:type="character" w:customStyle="1" w:styleId="affe">
    <w:name w:val="章節附註文字 字元"/>
    <w:basedOn w:val="a0"/>
    <w:link w:val="affd"/>
    <w:rsid w:val="00CC4D70"/>
    <w:rPr>
      <w:rFonts w:ascii="Times New Roman" w:eastAsia="SimSun" w:hAnsi="Times New Roman"/>
      <w:lang w:val="en-GB" w:eastAsia="en-US"/>
    </w:rPr>
  </w:style>
  <w:style w:type="character" w:styleId="afff">
    <w:name w:val="endnote reference"/>
    <w:rsid w:val="00CC4D70"/>
    <w:rPr>
      <w:vertAlign w:val="superscript"/>
    </w:rPr>
  </w:style>
  <w:style w:type="character" w:customStyle="1" w:styleId="btChar3">
    <w:name w:val="bt Char3"/>
    <w:rsid w:val="00CC4D70"/>
    <w:rPr>
      <w:lang w:val="en-GB" w:eastAsia="ja-JP" w:bidi="ar-SA"/>
    </w:rPr>
  </w:style>
  <w:style w:type="paragraph" w:styleId="afff0">
    <w:name w:val="Title"/>
    <w:basedOn w:val="a"/>
    <w:next w:val="a"/>
    <w:link w:val="afff1"/>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f2">
    <w:name w:val="Date"/>
    <w:basedOn w:val="a"/>
    <w:next w:val="a"/>
    <w:link w:val="afff3"/>
    <w:rsid w:val="00CC4D70"/>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f4"/>
    <w:rsid w:val="00C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f4"/>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d"/>
    <w:autoRedefine/>
    <w:rsid w:val="00CC4D7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7">
    <w:name w:val="吹き出し1"/>
    <w:basedOn w:val="a"/>
    <w:semiHidden/>
    <w:rsid w:val="00CC4D70"/>
    <w:rPr>
      <w:rFonts w:ascii="Tahoma" w:eastAsia="MS Mincho" w:hAnsi="Tahoma" w:cs="Tahoma"/>
      <w:sz w:val="16"/>
      <w:szCs w:val="16"/>
      <w:lang w:eastAsia="ko-KR"/>
    </w:rPr>
  </w:style>
  <w:style w:type="paragraph" w:customStyle="1" w:styleId="2d">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d"/>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SimSun"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C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C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f4"/>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d"/>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a">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b">
    <w:name w:val="表格格線1"/>
    <w:basedOn w:val="a1"/>
    <w:next w:val="aff4"/>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CC4D70"/>
    <w:rPr>
      <w:rFonts w:ascii="Arial" w:eastAsia="SimSun" w:hAnsi="Arial"/>
      <w:snapToGrid w:val="0"/>
      <w:sz w:val="22"/>
      <w:szCs w:val="22"/>
      <w:lang w:val="en-GB" w:eastAsia="en-US"/>
    </w:rPr>
  </w:style>
  <w:style w:type="paragraph" w:customStyle="1" w:styleId="1c">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e">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f5">
    <w:name w:val="Subtitle"/>
    <w:basedOn w:val="a"/>
    <w:next w:val="a"/>
    <w:link w:val="afff4"/>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
    <w:name w:val="副标题 Char1"/>
    <w:basedOn w:val="a0"/>
    <w:rsid w:val="00CC4D70"/>
    <w:rPr>
      <w:rFonts w:asciiTheme="majorHAnsi" w:eastAsia="SimSun"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46EFD-7076-4145-A500-B91348B2B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1466</TotalTime>
  <Pages>2</Pages>
  <Words>348</Words>
  <Characters>1990</Characters>
  <Application>Microsoft Office Word</Application>
  <DocSecurity>0</DocSecurity>
  <Lines>16</Lines>
  <Paragraphs>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43</cp:revision>
  <cp:lastPrinted>1899-12-31T23:00:00Z</cp:lastPrinted>
  <dcterms:created xsi:type="dcterms:W3CDTF">2015-08-19T09:34:00Z</dcterms:created>
  <dcterms:modified xsi:type="dcterms:W3CDTF">2019-05-03T09:17:00Z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(3)hrZ7znGIOPfgybqXfkppiqPMSrLwMd7qa0fhfid95Ight0zqXxrE9I/xvL2qGN+Uz6kA+rg1
nlY7J/AnITzLC/9pMRiP0xbLZu9uHMmCcYoM4eaG7EeqWM+3ylmRRtHCkXZ1C+rgUJT2/Kgu
M5uNCS7MIz/4uAhjzR50KIeGnyrjXPPQyLlCo0TmiBVtC9WRn0hotT8UxOxJT0ER7Oekz6Kq
MYQc342bNwHamxWW1S</vt:lpwstr>
  </property>
  <property fmtid="{D5CDD505-2E9C-101B-9397-08002B2CF9AE}" pid="22" name="_2015_ms_pID_7253431">
    <vt:lpwstr>jEQQ612MX4YD5ourPtYfziIHNby4dVeCRbH+UCPNb44Yf7JzbSaztW
gtq83M2Zd+S0suHhWdOoj5FXXyaNSLNj3is1tnpyftrI3EYiKB8uGsWFz1V00bWl9UvVZZ8u
CoVU4f79q5CT+noEdfyHyt+Bz8J+bdZrY/7s/AqUKjV/4kbPW96oeaZpmjr3WnwRhvA7NElq
9cn7OY+jhkJR9GQeRsHjC2SbmiuejZN0lFd/</vt:lpwstr>
  </property>
  <property fmtid="{D5CDD505-2E9C-101B-9397-08002B2CF9AE}" pid="23" name="_2015_ms_pID_7253432">
    <vt:lpwstr>2Q==</vt:lpwstr>
  </property>
</Properties>
</file>